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#10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R3-20</w:t>
      </w:r>
      <w:r>
        <w:rPr>
          <w:rFonts w:hint="eastAsia" w:eastAsia="宋体"/>
          <w:b/>
          <w:i/>
          <w:sz w:val="28"/>
          <w:lang w:val="en-US" w:eastAsia="zh-CN"/>
        </w:rPr>
        <w:t>4640</w:t>
      </w:r>
    </w:p>
    <w:p>
      <w:pPr>
        <w:pStyle w:val="82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28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p>
      <w:pPr>
        <w:pStyle w:val="82"/>
        <w:outlineLvl w:val="0"/>
        <w:rPr>
          <w:rFonts w:hint="default"/>
          <w:b/>
          <w:sz w:val="24"/>
          <w:szCs w:val="22"/>
          <w:lang w:val="en-US" w:eastAsia="zh-CN"/>
        </w:rPr>
      </w:pPr>
      <w:r>
        <w:rPr>
          <w:rFonts w:hint="eastAsia" w:cs="Arial"/>
          <w:b/>
          <w:bCs/>
          <w:color w:val="000000"/>
          <w:sz w:val="24"/>
          <w:szCs w:val="24"/>
          <w:lang w:val="en-US" w:eastAsia="zh-CN"/>
        </w:rPr>
        <w:t>Online</w:t>
      </w:r>
      <w:r>
        <w:rPr>
          <w:rFonts w:hint="eastAsia"/>
          <w:b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0397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for TS38.423 on Remaining Issue of MLB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kern w:val="2"/>
                <w:sz w:val="20"/>
                <w:szCs w:val="20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2020-0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  <w:bookmarkStart w:id="30" w:name="_GoBack"/>
            <w:bookmarkEnd w:id="30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0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The text description of </w:t>
            </w:r>
            <w:r>
              <w:rPr>
                <w:rFonts w:hint="default"/>
                <w:sz w:val="21"/>
                <w:szCs w:val="22"/>
                <w:lang w:val="en-US" w:eastAsia="zh-CN"/>
              </w:rPr>
              <w:t>“</w:t>
            </w:r>
            <w:r>
              <w:rPr>
                <w:sz w:val="21"/>
                <w:szCs w:val="21"/>
              </w:rPr>
              <w:t xml:space="preserve">If measurements are already initiated for a cell indicated in the </w:t>
            </w:r>
            <w:r>
              <w:rPr>
                <w:i/>
                <w:sz w:val="21"/>
                <w:szCs w:val="21"/>
              </w:rPr>
              <w:t>Cell To Report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i/>
                <w:iCs/>
                <w:sz w:val="21"/>
                <w:szCs w:val="21"/>
              </w:rPr>
              <w:t>List</w:t>
            </w:r>
            <w:r>
              <w:rPr>
                <w:sz w:val="21"/>
                <w:szCs w:val="21"/>
              </w:rPr>
              <w:t xml:space="preserve"> IE, this information shall be ignored.</w:t>
            </w:r>
            <w:r>
              <w:rPr>
                <w:rFonts w:hint="default"/>
                <w:sz w:val="21"/>
                <w:szCs w:val="21"/>
                <w:lang w:val="en-US" w:eastAsia="zh-CN"/>
              </w:rPr>
              <w:t>”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in Resource Status Reporting Initiation procedure is ambiguous.</w:t>
            </w:r>
          </w:p>
          <w:p>
            <w:pPr>
              <w:pStyle w:val="30"/>
              <w:jc w:val="both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The </w:t>
            </w:r>
            <w:bookmarkStart w:id="2" w:name="OLE_LINK3"/>
            <w:r>
              <w:rPr>
                <w:rFonts w:hint="eastAsia"/>
                <w:sz w:val="21"/>
                <w:szCs w:val="22"/>
                <w:lang w:val="en-US" w:eastAsia="zh-CN"/>
              </w:rPr>
              <w:t>DL and UL scheduling PDCCH CCE usage</w:t>
            </w:r>
            <w:bookmarkEnd w:id="2"/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are missing in the ASN.1 over Xn.</w:t>
            </w:r>
          </w:p>
          <w:p>
            <w:pPr>
              <w:pStyle w:val="30"/>
              <w:jc w:val="both"/>
              <w:rPr>
                <w:rFonts w:hint="default"/>
                <w:sz w:val="21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The expression “overall status” is uncommon and could be somewhat ambiguous. </w:t>
            </w:r>
            <w:bookmarkStart w:id="3" w:name="OLE_LINK5"/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To be specific, “status” would cause confusion with the word “state”, bringing unnecessary consideration of other RRC states like RRC_INACTIVE, though the </w:t>
            </w:r>
            <w:r>
              <w:rPr>
                <w:rFonts w:hint="default" w:ascii="Times New Roman" w:hAnsi="Times New Roman" w:cs="Times New Roman"/>
                <w:i/>
                <w:iCs/>
                <w:sz w:val="21"/>
                <w:szCs w:val="21"/>
                <w:lang w:eastAsia="zh-CN"/>
              </w:rPr>
              <w:t xml:space="preserve">RRC Connections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IE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only focuses on UEs in RRC_CONNECTED state.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bookmarkEnd w:id="3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Add the restriction on the description of successful operation of Resource Status Reporting Initiation procedure.</w:t>
            </w:r>
          </w:p>
          <w:p>
            <w:pPr>
              <w:pStyle w:val="82"/>
              <w:spacing w:after="0"/>
              <w:ind w:left="10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Add the corresponding ASN.1 code of 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DL and UL scheduling PDCCH CCE usage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.</w:t>
            </w:r>
          </w:p>
          <w:p>
            <w:pPr>
              <w:pStyle w:val="82"/>
              <w:spacing w:after="0"/>
              <w:ind w:left="10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Provide a more clear expression for the definition of </w:t>
            </w:r>
            <w:r>
              <w:rPr>
                <w:rFonts w:hint="default" w:ascii="Times New Roman" w:hAnsi="Times New Roman" w:cs="Times New Roman"/>
                <w:i/>
                <w:iCs/>
                <w:sz w:val="21"/>
                <w:szCs w:val="21"/>
                <w:lang w:eastAsia="zh-CN"/>
              </w:rPr>
              <w:t xml:space="preserve">RRC Connections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IE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.</w:t>
            </w:r>
          </w:p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>This CR has no impact with the previous version of the specification for implementations following the statement introduced by this CR.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The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function of Resource Status Reporting can not work properly.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8.4.10.2; 9.2.2.56; 9.3.5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</w:pPr>
      <w:bookmarkStart w:id="4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 the first </w:t>
      </w:r>
      <w:r>
        <w:t>Change &gt;&gt;&gt;&gt;&gt;&gt;&gt;&gt;&gt;&gt;&gt;&gt;&gt;&gt;&gt;&gt;&gt;&gt;&gt;&gt;</w:t>
      </w:r>
    </w:p>
    <w:bookmarkEnd w:id="4"/>
    <w:p>
      <w:pPr>
        <w:pStyle w:val="4"/>
      </w:pPr>
      <w:bookmarkStart w:id="5" w:name="_Hlk44418792"/>
      <w:bookmarkStart w:id="6" w:name="_Toc45901472"/>
      <w:bookmarkStart w:id="7" w:name="_Toc44497464"/>
      <w:bookmarkStart w:id="8" w:name="_Toc45107852"/>
      <w:bookmarkStart w:id="9" w:name="_Hlk32493277"/>
      <w:bookmarkStart w:id="10" w:name="OLE_LINK23"/>
      <w:r>
        <w:t>8.4.</w:t>
      </w:r>
      <w:bookmarkEnd w:id="5"/>
      <w:r>
        <w:t>10</w:t>
      </w:r>
      <w:r>
        <w:tab/>
      </w:r>
      <w:r>
        <w:t>Resource Status Reporting Initiation</w:t>
      </w:r>
      <w:bookmarkEnd w:id="6"/>
      <w:bookmarkEnd w:id="7"/>
      <w:bookmarkEnd w:id="8"/>
    </w:p>
    <w:p>
      <w:pPr>
        <w:pStyle w:val="5"/>
      </w:pPr>
      <w:bookmarkStart w:id="11" w:name="_Toc45901473"/>
      <w:bookmarkStart w:id="12" w:name="_Toc45107853"/>
      <w:bookmarkStart w:id="13" w:name="_Toc44497465"/>
      <w:r>
        <w:t>8.4.10.1</w:t>
      </w:r>
      <w:r>
        <w:tab/>
      </w:r>
      <w:r>
        <w:t>General</w:t>
      </w:r>
      <w:bookmarkEnd w:id="11"/>
      <w:bookmarkEnd w:id="12"/>
      <w:bookmarkEnd w:id="13"/>
    </w:p>
    <w:p>
      <w:r>
        <w:t>This procedure is used by an NG-RAN node to request the reporting of load measurements to another NG-RAN node.</w:t>
      </w:r>
    </w:p>
    <w:p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>
      <w:pPr>
        <w:pStyle w:val="5"/>
      </w:pPr>
      <w:bookmarkStart w:id="14" w:name="_Toc44497466"/>
      <w:bookmarkStart w:id="15" w:name="_Toc45901474"/>
      <w:bookmarkStart w:id="16" w:name="_Toc45107854"/>
      <w:r>
        <w:t>8.4.10.2</w:t>
      </w:r>
      <w:r>
        <w:tab/>
      </w:r>
      <w:r>
        <w:t>Successful Operation</w:t>
      </w:r>
      <w:bookmarkEnd w:id="14"/>
      <w:bookmarkEnd w:id="15"/>
      <w:bookmarkEnd w:id="16"/>
    </w:p>
    <w:p>
      <w:pPr>
        <w:pStyle w:val="56"/>
      </w:pPr>
      <w:r>
        <w:object>
          <v:shape id="_x0000_i1025" o:spt="75" type="#_x0000_t75" style="height:117.65pt;width:285.0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pStyle w:val="55"/>
      </w:pPr>
      <w:r>
        <w:t>Figure 8.4.10.2-1: Resource Status Reporting Initiation, successful operation</w:t>
      </w:r>
    </w:p>
    <w:p>
      <w:r>
        <w:t>NG-RAN node</w:t>
      </w:r>
      <w:r>
        <w:rPr>
          <w:vertAlign w:val="subscript"/>
        </w:rPr>
        <w:t>1</w:t>
      </w:r>
      <w:r>
        <w:t xml:space="preserve"> initiates the procedure by sending the RESOURCE STATUS REQUEST message to NG-RAN node</w:t>
      </w:r>
      <w:r>
        <w:rPr>
          <w:vertAlign w:val="subscript"/>
        </w:rPr>
        <w:t>2</w:t>
      </w:r>
      <w:r>
        <w:t xml:space="preserve"> to start a measurement, stop a measurement</w:t>
      </w:r>
      <w:r>
        <w:rPr>
          <w:rFonts w:hint="eastAsia"/>
          <w:lang w:eastAsia="zh-CN"/>
        </w:rPr>
        <w:t xml:space="preserve"> </w:t>
      </w:r>
      <w:r>
        <w:t>or add cells to report for a measurement. Upon receipt, NG-RAN node</w:t>
      </w:r>
      <w:r>
        <w:rPr>
          <w:vertAlign w:val="subscript"/>
        </w:rPr>
        <w:t>2</w:t>
      </w:r>
      <w:r>
        <w:t>:</w:t>
      </w:r>
    </w:p>
    <w:p>
      <w:pPr>
        <w:pStyle w:val="76"/>
      </w:pPr>
      <w:r>
        <w:t>-</w:t>
      </w:r>
      <w:r>
        <w:tab/>
      </w:r>
      <w:r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>
      <w:pPr>
        <w:pStyle w:val="76"/>
      </w:pPr>
      <w:r>
        <w:t>-</w:t>
      </w:r>
      <w:r>
        <w:tab/>
      </w:r>
      <w:r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>
      <w:pPr>
        <w:pStyle w:val="76"/>
      </w:pPr>
      <w:r>
        <w:t>-</w:t>
      </w:r>
      <w:r>
        <w:tab/>
      </w:r>
      <w:r>
        <w:t xml:space="preserve">shall add cells indicated in the </w:t>
      </w:r>
      <w:r>
        <w:rPr>
          <w:i/>
        </w:rPr>
        <w:t xml:space="preserve">Cell To Report </w:t>
      </w:r>
      <w:r>
        <w:rPr>
          <w:i/>
          <w:iCs/>
        </w:rPr>
        <w:t>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 If measurements are already initiated for a cell indicated in the </w:t>
      </w:r>
      <w:r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</w:t>
      </w:r>
      <w:ins w:id="0" w:author="ZTE" w:date="2020-07-31T03:11:09Z">
        <w:r>
          <w:rPr>
            <w:rFonts w:hint="eastAsia" w:eastAsia="宋体"/>
            <w:lang w:val="en-US" w:eastAsia="zh-CN"/>
          </w:rPr>
          <w:t xml:space="preserve"> with the same </w:t>
        </w:r>
      </w:ins>
      <w:ins w:id="1" w:author="ZTE" w:date="2020-07-31T13:44:27Z">
        <w:r>
          <w:rPr>
            <w:rFonts w:hint="eastAsia" w:eastAsia="宋体"/>
            <w:lang w:val="en-US" w:eastAsia="zh-CN"/>
          </w:rPr>
          <w:t>M</w:t>
        </w:r>
      </w:ins>
      <w:ins w:id="2" w:author="ZTE" w:date="2020-07-31T03:11:09Z">
        <w:r>
          <w:rPr>
            <w:rFonts w:hint="eastAsia" w:eastAsia="宋体"/>
            <w:lang w:val="en-US" w:eastAsia="zh-CN"/>
          </w:rPr>
          <w:t xml:space="preserve">easurement </w:t>
        </w:r>
      </w:ins>
      <w:ins w:id="3" w:author="ZTE" w:date="2020-07-31T13:44:22Z">
        <w:r>
          <w:rPr>
            <w:rFonts w:hint="eastAsia" w:eastAsia="宋体"/>
            <w:lang w:val="en-US" w:eastAsia="zh-CN"/>
          </w:rPr>
          <w:t>I</w:t>
        </w:r>
      </w:ins>
      <w:ins w:id="4" w:author="ZTE" w:date="2020-07-31T13:44:23Z">
        <w:r>
          <w:rPr>
            <w:rFonts w:hint="eastAsia" w:eastAsia="宋体"/>
            <w:lang w:val="en-US" w:eastAsia="zh-CN"/>
          </w:rPr>
          <w:t>D</w:t>
        </w:r>
      </w:ins>
      <w:r>
        <w:t>, this information shall be ignored.</w:t>
      </w:r>
    </w:p>
    <w:bookmarkEnd w:id="9"/>
    <w:bookmarkEnd w:id="10"/>
    <w:p>
      <w:pPr>
        <w:pStyle w:val="85"/>
      </w:pPr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the First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Second </w:t>
      </w:r>
      <w:r>
        <w:t>Change &gt;&gt;&gt;&gt;&gt;&gt;&gt;&gt;&gt;&gt;&gt;&gt;&gt;&gt;&gt;&gt;&gt;&gt;&gt;&gt;</w:t>
      </w:r>
    </w:p>
    <w:p>
      <w:pPr>
        <w:pStyle w:val="4"/>
      </w:pPr>
      <w:bookmarkStart w:id="17" w:name="_Toc36556019"/>
      <w:bookmarkStart w:id="18" w:name="_Toc45108191"/>
      <w:bookmarkStart w:id="19" w:name="_Toc44497804"/>
      <w:bookmarkStart w:id="20" w:name="_Toc20955408"/>
      <w:bookmarkStart w:id="21" w:name="_Toc29991616"/>
      <w:bookmarkStart w:id="22" w:name="_Toc45901811"/>
      <w:r>
        <w:t>9.3.5</w:t>
      </w:r>
      <w:r>
        <w:tab/>
      </w:r>
      <w:r>
        <w:t>Information Element definitions</w:t>
      </w:r>
      <w:bookmarkEnd w:id="17"/>
      <w:bookmarkEnd w:id="18"/>
      <w:bookmarkEnd w:id="19"/>
      <w:bookmarkEnd w:id="20"/>
      <w:bookmarkEnd w:id="21"/>
      <w:bookmarkEnd w:id="22"/>
    </w:p>
    <w:p>
      <w:r>
        <w:rPr>
          <w:rFonts w:hint="eastAsia" w:eastAsia="宋体"/>
          <w:lang w:val="en-US" w:eastAsia="zh-CN"/>
        </w:rPr>
        <w:t>&lt;Unchanged Part Skipped&gt;</w:t>
      </w:r>
    </w:p>
    <w:p>
      <w:pPr>
        <w:pStyle w:val="65"/>
        <w:rPr>
          <w:snapToGrid w:val="0"/>
          <w:lang w:val="en-GB" w:eastAsia="en-GB"/>
        </w:rPr>
      </w:pPr>
      <w:bookmarkStart w:id="23" w:name="OLE_LINK20"/>
      <w:r>
        <w:t>GNB-</w:t>
      </w:r>
      <w:r>
        <w:rPr>
          <w:snapToGrid w:val="0"/>
          <w:lang w:val="en-GB" w:eastAsia="en-GB"/>
        </w:rPr>
        <w:t>RadioResourceStatus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::= SEQUENCE {</w:t>
      </w:r>
    </w:p>
    <w:p>
      <w:pPr>
        <w:pStyle w:val="65"/>
        <w:tabs>
          <w:tab w:val="left" w:pos="4436"/>
        </w:tabs>
        <w:rPr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lang w:val="en-GB" w:eastAsia="en-GB"/>
        </w:rPr>
        <w:t>ssbAreaRadioResourceStatus-List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SSBAreaRadioResourceStatus-List,</w:t>
      </w:r>
    </w:p>
    <w:p>
      <w:pPr>
        <w:pStyle w:val="65"/>
        <w:ind w:firstLine="320" w:firstLineChars="200"/>
        <w:rPr>
          <w:ins w:id="5" w:author="ZTE" w:date="2020-07-31T05:04:18Z"/>
          <w:rFonts w:eastAsia="宋体"/>
          <w:lang w:eastAsia="en-US"/>
        </w:rPr>
      </w:pPr>
      <w:ins w:id="6" w:author="ZTE" w:date="2020-07-31T05:04:18Z">
        <w:r>
          <w:rPr>
            <w:rFonts w:eastAsia="宋体"/>
            <w:lang w:eastAsia="en-US"/>
          </w:rPr>
          <w:t>dLschedulingPDCCHCCEusage</w:t>
        </w:r>
      </w:ins>
      <w:ins w:id="7" w:author="ZTE" w:date="2020-07-31T05:04:18Z">
        <w:r>
          <w:rPr>
            <w:rFonts w:eastAsia="宋体"/>
            <w:lang w:eastAsia="en-US"/>
          </w:rPr>
          <w:tab/>
        </w:r>
      </w:ins>
      <w:ins w:id="8" w:author="ZTE" w:date="2020-07-31T05:04:18Z">
        <w:r>
          <w:rPr>
            <w:rFonts w:eastAsia="宋体"/>
            <w:lang w:eastAsia="en-US"/>
          </w:rPr>
          <w:t>INTEGER (0..100)</w:t>
        </w:r>
      </w:ins>
      <w:ins w:id="9" w:author="ZTE" w:date="2020-07-31T05:04:18Z">
        <w:r>
          <w:rPr>
            <w:rFonts w:eastAsia="宋体"/>
            <w:lang w:eastAsia="en-US"/>
          </w:rPr>
          <w:tab/>
        </w:r>
      </w:ins>
      <w:ins w:id="10" w:author="ZTE" w:date="2020-07-31T05:04:18Z">
        <w:r>
          <w:rPr>
            <w:rFonts w:eastAsia="宋体"/>
            <w:lang w:eastAsia="en-US"/>
          </w:rPr>
          <w:tab/>
        </w:r>
      </w:ins>
      <w:ins w:id="11" w:author="ZTE" w:date="2020-07-31T05:04:18Z">
        <w:r>
          <w:rPr>
            <w:rFonts w:eastAsia="宋体"/>
            <w:lang w:eastAsia="en-US"/>
          </w:rPr>
          <w:t>OPTIONAL,</w:t>
        </w:r>
      </w:ins>
    </w:p>
    <w:p>
      <w:pPr>
        <w:pStyle w:val="65"/>
        <w:rPr>
          <w:lang w:val="en-GB" w:eastAsia="zh-CN"/>
        </w:rPr>
      </w:pPr>
      <w:ins w:id="12" w:author="ZTE" w:date="2020-07-31T05:04:18Z">
        <w:r>
          <w:rPr>
            <w:rFonts w:eastAsia="宋体"/>
            <w:lang w:eastAsia="en-US"/>
          </w:rPr>
          <w:tab/>
        </w:r>
      </w:ins>
      <w:ins w:id="13" w:author="ZTE" w:date="2020-07-31T05:04:18Z">
        <w:r>
          <w:rPr>
            <w:rFonts w:eastAsia="宋体"/>
            <w:lang w:eastAsia="en-US"/>
          </w:rPr>
          <w:t>uLschedulingPDCCHCCEusage</w:t>
        </w:r>
      </w:ins>
      <w:ins w:id="14" w:author="ZTE" w:date="2020-07-31T05:04:18Z">
        <w:r>
          <w:rPr>
            <w:rFonts w:eastAsia="宋体"/>
            <w:lang w:eastAsia="en-US"/>
          </w:rPr>
          <w:tab/>
        </w:r>
      </w:ins>
      <w:ins w:id="15" w:author="ZTE" w:date="2020-07-31T05:04:18Z">
        <w:r>
          <w:rPr>
            <w:rFonts w:eastAsia="宋体"/>
            <w:lang w:eastAsia="en-US"/>
          </w:rPr>
          <w:t xml:space="preserve">INTEGER (0..100) </w:t>
        </w:r>
      </w:ins>
      <w:ins w:id="16" w:author="ZTE" w:date="2020-07-31T05:04:18Z">
        <w:r>
          <w:rPr>
            <w:rFonts w:eastAsia="宋体"/>
            <w:lang w:eastAsia="en-US"/>
          </w:rPr>
          <w:tab/>
        </w:r>
      </w:ins>
      <w:ins w:id="17" w:author="ZTE" w:date="2020-07-31T05:04:18Z">
        <w:r>
          <w:rPr>
            <w:rFonts w:eastAsia="宋体"/>
            <w:lang w:eastAsia="en-US"/>
          </w:rPr>
          <w:tab/>
        </w:r>
      </w:ins>
      <w:ins w:id="18" w:author="ZTE" w:date="2020-07-31T05:04:18Z">
        <w:r>
          <w:rPr>
            <w:rFonts w:eastAsia="宋体"/>
            <w:lang w:eastAsia="en-US"/>
          </w:rPr>
          <w:t>OPTIONAL,</w:t>
        </w:r>
      </w:ins>
    </w:p>
    <w:p>
      <w:pPr>
        <w:pStyle w:val="65"/>
        <w:tabs>
          <w:tab w:val="left" w:pos="4472"/>
          <w:tab w:val="left" w:pos="5828"/>
        </w:tabs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iE-Extensions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ProtocolExtensionContainer { {</w:t>
      </w:r>
      <w:r>
        <w:t xml:space="preserve"> GNB-</w:t>
      </w:r>
      <w:r>
        <w:rPr>
          <w:snapToGrid w:val="0"/>
          <w:lang w:val="en-GB" w:eastAsia="en-GB"/>
        </w:rPr>
        <w:t>RadioResourceStatus-ExtIEs} },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...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}</w:t>
      </w:r>
    </w:p>
    <w:p>
      <w:pPr>
        <w:pStyle w:val="65"/>
        <w:rPr>
          <w:snapToGrid w:val="0"/>
          <w:lang w:val="en-GB" w:eastAsia="en-GB"/>
        </w:rPr>
      </w:pPr>
    </w:p>
    <w:p>
      <w:pPr>
        <w:pStyle w:val="65"/>
        <w:rPr>
          <w:snapToGrid w:val="0"/>
          <w:lang w:val="en-GB" w:eastAsia="en-GB"/>
        </w:rPr>
      </w:pPr>
      <w:r>
        <w:t>GNB-</w:t>
      </w:r>
      <w:r>
        <w:rPr>
          <w:snapToGrid w:val="0"/>
          <w:lang w:val="en-GB" w:eastAsia="en-GB"/>
        </w:rPr>
        <w:t>RadioResourceStatus</w:t>
      </w:r>
      <w:r>
        <w:rPr>
          <w:lang w:val="en-GB" w:eastAsia="en-GB"/>
        </w:rPr>
        <w:t>-</w:t>
      </w:r>
      <w:r>
        <w:rPr>
          <w:snapToGrid w:val="0"/>
          <w:lang w:val="en-GB" w:eastAsia="en-GB"/>
        </w:rPr>
        <w:t>ExtIEs XNAP-PROTOCOL-EXTENSION ::= {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...</w:t>
      </w:r>
    </w:p>
    <w:p>
      <w:pPr>
        <w:pStyle w:val="65"/>
      </w:pPr>
      <w:r>
        <w:rPr>
          <w:snapToGrid w:val="0"/>
          <w:lang w:val="en-GB" w:eastAsia="en-GB"/>
        </w:rPr>
        <w:t>}</w:t>
      </w:r>
      <w:bookmarkEnd w:id="23"/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Second </w:t>
      </w:r>
      <w:r>
        <w:t>Change &gt;&gt;&gt;&gt;&gt;&gt;&gt;&gt;&gt;&gt;&gt;&gt;&gt;&gt;&gt;&gt;&gt;&gt;&gt;&gt;</w:t>
      </w:r>
    </w:p>
    <w:p>
      <w:pPr>
        <w:pStyle w:val="85"/>
      </w:pPr>
      <w:bookmarkStart w:id="24" w:name="OLE_LINK2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Third </w:t>
      </w:r>
      <w:r>
        <w:t>Change &gt;&gt;&gt;&gt;&gt;&gt;&gt;&gt;&gt;&gt;&gt;&gt;&gt;&gt;&gt;&gt;&gt;&gt;&gt;&gt;</w:t>
      </w:r>
    </w:p>
    <w:p>
      <w:pPr>
        <w:pStyle w:val="5"/>
      </w:pPr>
      <w:bookmarkStart w:id="25" w:name="OLE_LINK15"/>
      <w:bookmarkStart w:id="26" w:name="_Toc45901652"/>
      <w:bookmarkStart w:id="27" w:name="_Toc44497644"/>
      <w:bookmarkStart w:id="28" w:name="_Toc45108032"/>
      <w:r>
        <w:t>9.2.2.</w:t>
      </w:r>
      <w:bookmarkEnd w:id="25"/>
      <w:r>
        <w:t>56</w:t>
      </w:r>
      <w:r>
        <w:tab/>
      </w:r>
      <w:r>
        <w:rPr>
          <w:rFonts w:hint="eastAsia"/>
        </w:rPr>
        <w:t>RRC Connections</w:t>
      </w:r>
      <w:bookmarkEnd w:id="26"/>
      <w:bookmarkEnd w:id="27"/>
      <w:bookmarkEnd w:id="28"/>
    </w:p>
    <w:p>
      <w:bookmarkStart w:id="29" w:name="OLE_LINK4"/>
      <w:r>
        <w:t xml:space="preserve">The </w:t>
      </w:r>
      <w:r>
        <w:rPr>
          <w:rFonts w:hint="eastAsia"/>
          <w:i/>
          <w:iCs/>
          <w:lang w:eastAsia="zh-CN"/>
        </w:rPr>
        <w:t xml:space="preserve">RRC Connections </w:t>
      </w:r>
      <w:r>
        <w:t xml:space="preserve">IE indicates the </w:t>
      </w:r>
      <w:ins w:id="19" w:author="ZTE" w:date="2020-08-06T17:19:00Z">
        <w:r>
          <w:rPr>
            <w:rFonts w:hint="eastAsia" w:eastAsia="宋体"/>
            <w:lang w:val="en-US" w:eastAsia="zh-CN"/>
          </w:rPr>
          <w:t>infor</w:t>
        </w:r>
      </w:ins>
      <w:ins w:id="20" w:author="ZTE" w:date="2020-08-06T17:19:01Z">
        <w:r>
          <w:rPr>
            <w:rFonts w:hint="eastAsia" w:eastAsia="宋体"/>
            <w:lang w:val="en-US" w:eastAsia="zh-CN"/>
          </w:rPr>
          <w:t>mation</w:t>
        </w:r>
      </w:ins>
      <w:ins w:id="21" w:author="ZTE" w:date="2020-08-06T17:19:08Z">
        <w:r>
          <w:rPr>
            <w:rFonts w:hint="eastAsia" w:eastAsia="宋体"/>
            <w:lang w:val="en-US" w:eastAsia="zh-CN"/>
          </w:rPr>
          <w:t xml:space="preserve"> abo</w:t>
        </w:r>
      </w:ins>
      <w:ins w:id="22" w:author="ZTE" w:date="2020-08-06T17:19:09Z">
        <w:r>
          <w:rPr>
            <w:rFonts w:hint="eastAsia" w:eastAsia="宋体"/>
            <w:lang w:val="en-US" w:eastAsia="zh-CN"/>
          </w:rPr>
          <w:t>ut</w:t>
        </w:r>
      </w:ins>
      <w:del w:id="23" w:author="ZTE" w:date="2020-08-06T17:18:57Z">
        <w:r>
          <w:rPr/>
          <w:delText xml:space="preserve">overall </w:delText>
        </w:r>
      </w:del>
      <w:del w:id="24" w:author="ZTE" w:date="2020-08-06T17:18:57Z">
        <w:r>
          <w:rPr>
            <w:rFonts w:hint="eastAsia"/>
            <w:lang w:eastAsia="zh-CN"/>
          </w:rPr>
          <w:delText>status of</w:delText>
        </w:r>
      </w:del>
      <w:r>
        <w:rPr>
          <w:rFonts w:hint="eastAsia"/>
          <w:lang w:eastAsia="zh-CN"/>
        </w:rPr>
        <w:t xml:space="preserve"> RRC connections</w:t>
      </w:r>
      <w:r>
        <w:t xml:space="preserve"> </w:t>
      </w:r>
      <w:ins w:id="25" w:author="ZTE" w:date="2020-08-06T17:19:57Z">
        <w:r>
          <w:rPr>
            <w:rFonts w:hint="eastAsia" w:eastAsia="宋体"/>
            <w:lang w:val="en-US" w:eastAsia="zh-CN"/>
          </w:rPr>
          <w:t>re</w:t>
        </w:r>
      </w:ins>
      <w:ins w:id="26" w:author="ZTE" w:date="2020-08-06T17:20:01Z">
        <w:r>
          <w:rPr>
            <w:rFonts w:hint="eastAsia" w:eastAsia="宋体"/>
            <w:lang w:val="en-US" w:eastAsia="zh-CN"/>
          </w:rPr>
          <w:t xml:space="preserve">lated </w:t>
        </w:r>
      </w:ins>
      <w:ins w:id="27" w:author="ZTE" w:date="2020-08-06T17:20:02Z">
        <w:r>
          <w:rPr>
            <w:rFonts w:hint="eastAsia" w:eastAsia="宋体"/>
            <w:lang w:val="en-US" w:eastAsia="zh-CN"/>
          </w:rPr>
          <w:t xml:space="preserve">to </w:t>
        </w:r>
      </w:ins>
      <w:ins w:id="28" w:author="ZTE" w:date="2020-08-06T17:20:09Z">
        <w:r>
          <w:rPr>
            <w:rFonts w:hint="eastAsia" w:eastAsia="宋体"/>
            <w:lang w:val="en-US" w:eastAsia="zh-CN"/>
          </w:rPr>
          <w:t>UE</w:t>
        </w:r>
      </w:ins>
      <w:ins w:id="29" w:author="ZTE" w:date="2020-08-06T17:20:10Z">
        <w:r>
          <w:rPr>
            <w:rFonts w:hint="eastAsia" w:eastAsia="宋体"/>
            <w:lang w:val="en-US" w:eastAsia="zh-CN"/>
          </w:rPr>
          <w:t xml:space="preserve">s </w:t>
        </w:r>
      </w:ins>
      <w:ins w:id="30" w:author="ZTE" w:date="2020-08-06T17:20:11Z">
        <w:r>
          <w:rPr>
            <w:rFonts w:hint="eastAsia" w:eastAsia="宋体"/>
            <w:lang w:val="en-US" w:eastAsia="zh-CN"/>
          </w:rPr>
          <w:t xml:space="preserve">in </w:t>
        </w:r>
      </w:ins>
      <w:ins w:id="31" w:author="ZTE" w:date="2020-08-06T17:20:12Z">
        <w:r>
          <w:rPr>
            <w:rFonts w:hint="eastAsia" w:eastAsia="宋体"/>
            <w:lang w:val="en-US" w:eastAsia="zh-CN"/>
          </w:rPr>
          <w:t>RRC</w:t>
        </w:r>
      </w:ins>
      <w:ins w:id="32" w:author="ZTE" w:date="2020-08-06T17:20:19Z">
        <w:r>
          <w:rPr>
            <w:rFonts w:hint="eastAsia" w:eastAsia="宋体"/>
            <w:lang w:val="en-US" w:eastAsia="zh-CN"/>
          </w:rPr>
          <w:t>_</w:t>
        </w:r>
      </w:ins>
      <w:ins w:id="33" w:author="ZTE" w:date="2020-08-06T17:20:20Z">
        <w:r>
          <w:rPr>
            <w:rFonts w:hint="eastAsia" w:eastAsia="宋体"/>
            <w:lang w:val="en-US" w:eastAsia="zh-CN"/>
          </w:rPr>
          <w:t>C</w:t>
        </w:r>
      </w:ins>
      <w:ins w:id="34" w:author="ZTE" w:date="2020-08-06T17:20:21Z">
        <w:r>
          <w:rPr>
            <w:rFonts w:hint="eastAsia" w:eastAsia="宋体"/>
            <w:lang w:val="en-US" w:eastAsia="zh-CN"/>
          </w:rPr>
          <w:t>O</w:t>
        </w:r>
      </w:ins>
      <w:ins w:id="35" w:author="ZTE" w:date="2020-08-06T17:20:22Z">
        <w:r>
          <w:rPr>
            <w:rFonts w:hint="eastAsia" w:eastAsia="宋体"/>
            <w:lang w:val="en-US" w:eastAsia="zh-CN"/>
          </w:rPr>
          <w:t>NNE</w:t>
        </w:r>
      </w:ins>
      <w:ins w:id="36" w:author="ZTE" w:date="2020-08-06T17:20:23Z">
        <w:r>
          <w:rPr>
            <w:rFonts w:hint="eastAsia" w:eastAsia="宋体"/>
            <w:lang w:val="en-US" w:eastAsia="zh-CN"/>
          </w:rPr>
          <w:t>C</w:t>
        </w:r>
      </w:ins>
      <w:ins w:id="37" w:author="ZTE" w:date="2020-08-06T17:20:24Z">
        <w:r>
          <w:rPr>
            <w:rFonts w:hint="eastAsia" w:eastAsia="宋体"/>
            <w:lang w:val="en-US" w:eastAsia="zh-CN"/>
          </w:rPr>
          <w:t>TED</w:t>
        </w:r>
      </w:ins>
      <w:ins w:id="38" w:author="ZTE" w:date="2020-08-06T17:20:25Z">
        <w:r>
          <w:rPr>
            <w:rFonts w:hint="eastAsia" w:eastAsia="宋体"/>
            <w:lang w:val="en-US" w:eastAsia="zh-CN"/>
          </w:rPr>
          <w:t xml:space="preserve"> m</w:t>
        </w:r>
      </w:ins>
      <w:ins w:id="39" w:author="ZTE" w:date="2020-08-06T17:20:26Z">
        <w:r>
          <w:rPr>
            <w:rFonts w:hint="eastAsia" w:eastAsia="宋体"/>
            <w:lang w:val="en-US" w:eastAsia="zh-CN"/>
          </w:rPr>
          <w:t>ode</w:t>
        </w:r>
      </w:ins>
      <w:ins w:id="40" w:author="ZTE" w:date="2020-08-06T17:20:27Z">
        <w:r>
          <w:rPr>
            <w:rFonts w:hint="eastAsia" w:eastAsia="宋体"/>
            <w:lang w:val="en-US" w:eastAsia="zh-CN"/>
          </w:rPr>
          <w:t xml:space="preserve"> </w:t>
        </w:r>
      </w:ins>
      <w:r>
        <w:t>per cell.</w:t>
      </w:r>
    </w:p>
    <w:bookmarkEnd w:id="29"/>
    <w:tbl>
      <w:tblPr>
        <w:tblStyle w:val="43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6"/>
        <w:gridCol w:w="1080"/>
        <w:gridCol w:w="900"/>
        <w:gridCol w:w="1260"/>
        <w:gridCol w:w="3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RRC Connections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</w:t>
            </w:r>
            <w:r>
              <w:rPr>
                <w:lang w:eastAsia="zh-CN"/>
              </w:rPr>
              <w:t>2.57</w:t>
            </w:r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Available RRC Connection Capacity Value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9.2.</w:t>
            </w:r>
            <w:r>
              <w:rPr>
                <w:lang w:eastAsia="zh-CN"/>
              </w:rPr>
              <w:t>2.58</w:t>
            </w:r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</w:tr>
    </w:tbl>
    <w:p>
      <w:pPr>
        <w:rPr>
          <w:rFonts w:hint="default" w:eastAsia="宋体"/>
          <w:lang w:val="en-US" w:eastAsia="zh-CN"/>
        </w:rPr>
      </w:pPr>
    </w:p>
    <w:p>
      <w:pPr>
        <w:pStyle w:val="85"/>
      </w:pPr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the Third </w:t>
      </w:r>
      <w:r>
        <w:t>Change &gt;&gt;&gt;&gt;&gt;&gt;&gt;&gt;&gt;&gt;&gt;&gt;&gt;&gt;&gt;&gt;&gt;&gt;&gt;&gt;</w:t>
      </w:r>
    </w:p>
    <w:bookmarkEnd w:id="24"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6E3AB0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5355D6B"/>
    <w:rsid w:val="09933D68"/>
    <w:rsid w:val="099E498D"/>
    <w:rsid w:val="0B424A65"/>
    <w:rsid w:val="12970B7F"/>
    <w:rsid w:val="13273472"/>
    <w:rsid w:val="158D0A26"/>
    <w:rsid w:val="19EB54B6"/>
    <w:rsid w:val="1E5E1862"/>
    <w:rsid w:val="20103C48"/>
    <w:rsid w:val="22624739"/>
    <w:rsid w:val="26284712"/>
    <w:rsid w:val="29420F25"/>
    <w:rsid w:val="2DA151B6"/>
    <w:rsid w:val="36124C33"/>
    <w:rsid w:val="3781100E"/>
    <w:rsid w:val="38AB5A5F"/>
    <w:rsid w:val="3D106F67"/>
    <w:rsid w:val="43820935"/>
    <w:rsid w:val="4555545B"/>
    <w:rsid w:val="46F07A4A"/>
    <w:rsid w:val="4C834489"/>
    <w:rsid w:val="4E9920D2"/>
    <w:rsid w:val="5170674B"/>
    <w:rsid w:val="52610A3E"/>
    <w:rsid w:val="583F0AA0"/>
    <w:rsid w:val="5D2F161E"/>
    <w:rsid w:val="606D4158"/>
    <w:rsid w:val="659D456E"/>
    <w:rsid w:val="67DA5837"/>
    <w:rsid w:val="69281DE8"/>
    <w:rsid w:val="751C0769"/>
    <w:rsid w:val="786C5880"/>
    <w:rsid w:val="795709C8"/>
    <w:rsid w:val="7AF1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/>
</ds:datastoreItem>
</file>

<file path=customXml/itemProps3.xml><?xml version="1.0" encoding="utf-8"?>
<ds:datastoreItem xmlns:ds="http://schemas.openxmlformats.org/officeDocument/2006/customXml" ds:itemID="{2B5F3EFF-48F8-4650-901F-AE1B4CA553D5}">
  <ds:schemaRefs/>
</ds:datastoreItem>
</file>

<file path=customXml/itemProps4.xml><?xml version="1.0" encoding="utf-8"?>
<ds:datastoreItem xmlns:ds="http://schemas.openxmlformats.org/officeDocument/2006/customXml" ds:itemID="{4F808007-6978-451A-943B-DBDB29619D83}">
  <ds:schemaRefs/>
</ds:datastoreItem>
</file>

<file path=customXml/itemProps5.xml><?xml version="1.0" encoding="utf-8"?>
<ds:datastoreItem xmlns:ds="http://schemas.openxmlformats.org/officeDocument/2006/customXml" ds:itemID="{304C9B4D-4142-4B34-814F-A8110AFDB5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3</TotalTime>
  <ScaleCrop>false</ScaleCrop>
  <LinksUpToDate>false</LinksUpToDate>
  <CharactersWithSpaces>4391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2020-08-07T00:43:06Z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2052-11.8.2.8696</vt:lpwstr>
  </property>
</Properties>
</file>